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E2849" w14:textId="239EB5F8" w:rsidR="00325672" w:rsidRDefault="00325672" w:rsidP="00325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0286905"/>
      <w:bookmarkStart w:id="1" w:name="_Toc152252670"/>
      <w:r w:rsidRPr="00934626">
        <w:rPr>
          <w:b/>
          <w:noProof/>
          <w:sz w:val="24"/>
        </w:rPr>
        <w:t>3GPP TSG-RAN5 Meeting #10</w:t>
      </w:r>
      <w:r>
        <w:rPr>
          <w:b/>
          <w:noProof/>
          <w:sz w:val="24"/>
        </w:rPr>
        <w:t>2</w:t>
      </w:r>
      <w:fldSimple w:instr=" DOCPROPERTY  MtgTitle  \* MERGEFORMAT "/>
      <w:r>
        <w:rPr>
          <w:b/>
          <w:i/>
          <w:noProof/>
          <w:sz w:val="28"/>
        </w:rPr>
        <w:tab/>
      </w:r>
      <w:r w:rsidR="00720CE3" w:rsidRPr="00720CE3">
        <w:rPr>
          <w:b/>
          <w:i/>
          <w:noProof/>
          <w:sz w:val="28"/>
        </w:rPr>
        <w:t>R5-241416</w:t>
      </w:r>
    </w:p>
    <w:p w14:paraId="13FC34C4" w14:textId="77777777" w:rsidR="00325672" w:rsidRDefault="00325672" w:rsidP="00325672">
      <w:pPr>
        <w:rPr>
          <w:rFonts w:ascii="Arial" w:hAnsi="Arial"/>
          <w:b/>
          <w:noProof/>
          <w:sz w:val="24"/>
        </w:rPr>
      </w:pPr>
      <w:r w:rsidRPr="003B5C43">
        <w:rPr>
          <w:rFonts w:ascii="Arial" w:hAnsi="Arial"/>
          <w:b/>
          <w:noProof/>
          <w:sz w:val="24"/>
        </w:rPr>
        <w:t>Athens, Greece, 26th Feb 2024 – 1st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672" w14:paraId="67BDC04B" w14:textId="77777777" w:rsidTr="005150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80F82D" w14:textId="77777777" w:rsidR="00325672" w:rsidRDefault="00325672" w:rsidP="005150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672" w14:paraId="55CA410E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6F74D" w14:textId="77777777" w:rsidR="00325672" w:rsidRDefault="00325672" w:rsidP="005150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672" w14:paraId="53295638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2E8822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FAC5E9C" w14:textId="77777777" w:rsidTr="00515026">
        <w:tc>
          <w:tcPr>
            <w:tcW w:w="142" w:type="dxa"/>
            <w:tcBorders>
              <w:left w:val="single" w:sz="4" w:space="0" w:color="auto"/>
            </w:tcBorders>
          </w:tcPr>
          <w:p w14:paraId="73DD8253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DD9E25" w14:textId="0DCBB612" w:rsidR="00325672" w:rsidRPr="00410371" w:rsidRDefault="00325672" w:rsidP="0051502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3808ABD0" w14:textId="77777777" w:rsidR="00325672" w:rsidRDefault="00325672" w:rsidP="005150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FB41125" w14:textId="01AFB61E" w:rsidR="00325672" w:rsidRPr="00410371" w:rsidRDefault="00F60FE9" w:rsidP="0051502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0009</w:t>
            </w:r>
          </w:p>
        </w:tc>
        <w:tc>
          <w:tcPr>
            <w:tcW w:w="709" w:type="dxa"/>
          </w:tcPr>
          <w:p w14:paraId="7A029653" w14:textId="77777777" w:rsidR="00325672" w:rsidRDefault="00325672" w:rsidP="005150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4DDED8" w14:textId="77777777" w:rsidR="00325672" w:rsidRPr="00410371" w:rsidRDefault="00325672" w:rsidP="005150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6AE580" w14:textId="77777777" w:rsidR="00325672" w:rsidRDefault="00325672" w:rsidP="005150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F341F4" w14:textId="71CDB5F4" w:rsidR="00325672" w:rsidRPr="00410371" w:rsidRDefault="00DA37A9" w:rsidP="005150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362167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</w:tr>
      <w:tr w:rsidR="00325672" w14:paraId="2898DF29" w14:textId="77777777" w:rsidTr="005150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6599F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</w:tr>
      <w:tr w:rsidR="00325672" w14:paraId="5FAFBA81" w14:textId="77777777" w:rsidTr="005150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5FCCB" w14:textId="77777777" w:rsidR="00325672" w:rsidRPr="00F25D98" w:rsidRDefault="00325672" w:rsidP="005150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672" w14:paraId="64CE7352" w14:textId="77777777" w:rsidTr="00515026">
        <w:tc>
          <w:tcPr>
            <w:tcW w:w="9641" w:type="dxa"/>
            <w:gridSpan w:val="9"/>
          </w:tcPr>
          <w:p w14:paraId="7392E0FE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B0527" w14:textId="77777777" w:rsidR="00325672" w:rsidRDefault="00325672" w:rsidP="0032567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672" w14:paraId="4444ED4C" w14:textId="77777777" w:rsidTr="00515026">
        <w:tc>
          <w:tcPr>
            <w:tcW w:w="2835" w:type="dxa"/>
          </w:tcPr>
          <w:p w14:paraId="10718662" w14:textId="77777777" w:rsidR="00325672" w:rsidRDefault="00325672" w:rsidP="005150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3D0F94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8B8086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CE73E9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41ACAD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8A4C94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A89A9D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405280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A9CDB2" w14:textId="77777777" w:rsidR="00325672" w:rsidRDefault="00325672" w:rsidP="005150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5048F7" w14:textId="77777777" w:rsidR="00325672" w:rsidRDefault="00325672" w:rsidP="0032567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672" w14:paraId="1505DFDA" w14:textId="77777777" w:rsidTr="00515026">
        <w:tc>
          <w:tcPr>
            <w:tcW w:w="9640" w:type="dxa"/>
            <w:gridSpan w:val="11"/>
          </w:tcPr>
          <w:p w14:paraId="5A0BE2BA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1B7B6650" w14:textId="77777777" w:rsidTr="005150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695F5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BB92A" w14:textId="7BA83D7A" w:rsidR="00325672" w:rsidRDefault="00D0728F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abbreviations</w:t>
            </w:r>
          </w:p>
        </w:tc>
      </w:tr>
      <w:tr w:rsidR="00325672" w14:paraId="22B86AEC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6810CDD2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B4EB6C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3E1303AD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17EAADA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1502A4" w14:textId="5C5689F7" w:rsidR="00325672" w:rsidRDefault="001A5E56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325672" w14:paraId="5F5827F8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7A80E33A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A310A" w14:textId="77777777" w:rsidR="00325672" w:rsidRDefault="00325672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25672" w14:paraId="34A5C805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54023F0B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395CB0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531FEF44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56F739DD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73A927" w14:textId="5C46F5E4" w:rsidR="00325672" w:rsidRDefault="005C3808" w:rsidP="00515026">
            <w:pPr>
              <w:pStyle w:val="CRCoverPage"/>
              <w:spacing w:after="0"/>
              <w:ind w:left="100"/>
              <w:rPr>
                <w:noProof/>
              </w:rPr>
            </w:pPr>
            <w:r w:rsidRPr="005C3808">
              <w:rPr>
                <w:lang w:val="fi-FI"/>
              </w:rPr>
              <w:t>TEI17_Test, NR_MIMO_OTA-UEConTest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12D1D27" w14:textId="77777777" w:rsidR="00325672" w:rsidRDefault="00325672" w:rsidP="005150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42ECB" w14:textId="77777777" w:rsidR="00325672" w:rsidRDefault="00325672" w:rsidP="0051502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44027B" w14:textId="18B63535" w:rsidR="00325672" w:rsidRDefault="00325672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2024-02-</w:t>
            </w:r>
            <w:r w:rsidR="00D0728F">
              <w:rPr>
                <w:noProof/>
              </w:rPr>
              <w:t>16</w:t>
            </w:r>
          </w:p>
        </w:tc>
      </w:tr>
      <w:tr w:rsidR="00325672" w14:paraId="53C93FA3" w14:textId="77777777" w:rsidTr="00515026">
        <w:tc>
          <w:tcPr>
            <w:tcW w:w="1843" w:type="dxa"/>
            <w:tcBorders>
              <w:left w:val="single" w:sz="4" w:space="0" w:color="auto"/>
            </w:tcBorders>
          </w:tcPr>
          <w:p w14:paraId="0B2AE198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1D2830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B741C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21243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3881A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0A82093" w14:textId="77777777" w:rsidTr="005150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9B2328" w14:textId="77777777" w:rsidR="00325672" w:rsidRDefault="00325672" w:rsidP="005150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A0B8A8" w14:textId="77777777" w:rsidR="00325672" w:rsidRPr="00410647" w:rsidRDefault="00325672" w:rsidP="00515026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D8D9ED" w14:textId="77777777" w:rsidR="00325672" w:rsidRDefault="00325672" w:rsidP="005150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2D2B38" w14:textId="77777777" w:rsidR="00325672" w:rsidRDefault="00325672" w:rsidP="005150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FE02E" w14:textId="1643BC6C" w:rsidR="00325672" w:rsidRDefault="00EA5BAC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25672" w14:paraId="430ED82A" w14:textId="77777777" w:rsidTr="005150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F67566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2CDA1" w14:textId="77777777" w:rsidR="00325672" w:rsidRDefault="00325672" w:rsidP="005150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9771D3" w14:textId="77777777" w:rsidR="00325672" w:rsidRDefault="00325672" w:rsidP="0051502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F6B1C5" w14:textId="77777777" w:rsidR="00325672" w:rsidRPr="007C2097" w:rsidRDefault="00325672" w:rsidP="005150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672" w14:paraId="0A3D39F1" w14:textId="77777777" w:rsidTr="00515026">
        <w:tc>
          <w:tcPr>
            <w:tcW w:w="1843" w:type="dxa"/>
          </w:tcPr>
          <w:p w14:paraId="2B879801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DF228D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672" w14:paraId="261AFB83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4874C" w14:textId="77777777" w:rsidR="00325672" w:rsidRDefault="00325672" w:rsidP="005150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276A03" w14:textId="17961B86" w:rsidR="00325672" w:rsidRDefault="00D0728F" w:rsidP="00515026">
            <w:pPr>
              <w:pStyle w:val="CRCoverPage"/>
              <w:spacing w:after="0"/>
              <w:ind w:left="100"/>
              <w:rPr>
                <w:noProof/>
              </w:rPr>
            </w:pPr>
            <w:r>
              <w:t>Abbreviations are missing</w:t>
            </w:r>
            <w:r w:rsidR="002038DF">
              <w:rPr>
                <w:noProof/>
              </w:rPr>
              <w:t xml:space="preserve"> </w:t>
            </w:r>
          </w:p>
        </w:tc>
      </w:tr>
      <w:tr w:rsidR="00325672" w14:paraId="437272D3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FA555" w14:textId="77777777" w:rsidR="00325672" w:rsidRDefault="00325672" w:rsidP="005150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E6986D" w14:textId="77777777" w:rsidR="00325672" w:rsidRDefault="00325672" w:rsidP="005150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7ED85F9B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ABF1B4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45332" w14:textId="1FBA8ABB" w:rsidR="00D91EA4" w:rsidRDefault="00D0728F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missing abbreviations</w:t>
            </w:r>
          </w:p>
        </w:tc>
      </w:tr>
      <w:tr w:rsidR="002038DF" w14:paraId="478F198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8B139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13B18D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515795FE" w14:textId="77777777" w:rsidTr="005150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D34FCB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91355" w14:textId="1CDA1854" w:rsidR="002038DF" w:rsidRDefault="00152B6E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 not complete</w:t>
            </w:r>
          </w:p>
        </w:tc>
      </w:tr>
      <w:tr w:rsidR="002038DF" w14:paraId="3257F1E4" w14:textId="77777777" w:rsidTr="00515026">
        <w:tc>
          <w:tcPr>
            <w:tcW w:w="2694" w:type="dxa"/>
            <w:gridSpan w:val="2"/>
          </w:tcPr>
          <w:p w14:paraId="2822239E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BD1EEB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6A5F0168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E78D78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2B2609" w14:textId="49374E54" w:rsidR="002038DF" w:rsidRDefault="00D0728F" w:rsidP="002038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</w:t>
            </w:r>
          </w:p>
        </w:tc>
      </w:tr>
      <w:tr w:rsidR="002038DF" w14:paraId="6A2B61F5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5E053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3BBF6C" w14:textId="77777777" w:rsidR="002038DF" w:rsidRDefault="002038DF" w:rsidP="002038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38DF" w14:paraId="33CDB140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9D809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1978E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DFE49A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519C66" w14:textId="77777777" w:rsidR="002038DF" w:rsidRDefault="002038DF" w:rsidP="0020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E9AE3A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38DF" w14:paraId="50C44EB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15B758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795AA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8DC6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3CB7CD" w14:textId="77777777" w:rsidR="002038DF" w:rsidRDefault="002038DF" w:rsidP="002038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40945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5EAA4756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CBA98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5F1338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0EF16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0EB20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8D82F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234731D7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F8AEB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013E60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2BD05" w14:textId="77777777" w:rsidR="002038DF" w:rsidRDefault="002038DF" w:rsidP="002038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A41FA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2219DE" w14:textId="77777777" w:rsidR="002038DF" w:rsidRDefault="002038DF" w:rsidP="002038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38DF" w14:paraId="2A4300A8" w14:textId="77777777" w:rsidTr="0051502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FD6EC" w14:textId="77777777" w:rsidR="002038DF" w:rsidRDefault="002038DF" w:rsidP="002038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5296C" w14:textId="77777777" w:rsidR="002038DF" w:rsidRDefault="002038DF" w:rsidP="002038DF">
            <w:pPr>
              <w:pStyle w:val="CRCoverPage"/>
              <w:spacing w:after="0"/>
              <w:rPr>
                <w:noProof/>
              </w:rPr>
            </w:pPr>
          </w:p>
        </w:tc>
      </w:tr>
      <w:tr w:rsidR="002038DF" w14:paraId="3157D626" w14:textId="77777777" w:rsidTr="0051502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D0093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8BF58C" w14:textId="77777777" w:rsidR="002038DF" w:rsidRDefault="002038DF" w:rsidP="0020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38DF" w:rsidRPr="008863B9" w14:paraId="062B2151" w14:textId="77777777" w:rsidTr="0051502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BF44ED" w14:textId="77777777" w:rsidR="002038DF" w:rsidRPr="008863B9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C3F8C2" w14:textId="77777777" w:rsidR="002038DF" w:rsidRPr="008863B9" w:rsidRDefault="002038DF" w:rsidP="002038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38DF" w14:paraId="4410AB6F" w14:textId="77777777" w:rsidTr="0051502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9D733" w14:textId="77777777" w:rsidR="002038DF" w:rsidRDefault="002038DF" w:rsidP="002038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B190E6" w14:textId="77777777" w:rsidR="002038DF" w:rsidRDefault="002038DF" w:rsidP="002038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8DA01C" w14:textId="77777777" w:rsidR="00325672" w:rsidRDefault="00325672" w:rsidP="00325672">
      <w:pPr>
        <w:pStyle w:val="CRCoverPage"/>
        <w:spacing w:after="0"/>
        <w:rPr>
          <w:noProof/>
          <w:sz w:val="8"/>
          <w:szCs w:val="8"/>
        </w:rPr>
      </w:pPr>
    </w:p>
    <w:p w14:paraId="2A442365" w14:textId="77777777" w:rsidR="00325672" w:rsidRDefault="00325672" w:rsidP="00325672">
      <w:pPr>
        <w:rPr>
          <w:noProof/>
        </w:rPr>
        <w:sectPr w:rsidR="0032567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0EAFA3" w14:textId="77777777" w:rsidR="00325672" w:rsidRDefault="00325672" w:rsidP="00325672">
      <w:pPr>
        <w:rPr>
          <w:noProof/>
        </w:rPr>
      </w:pPr>
    </w:p>
    <w:p w14:paraId="6DDF25F3" w14:textId="24BFDAE2" w:rsidR="00A143E8" w:rsidRPr="00A143E8" w:rsidRDefault="00A143E8" w:rsidP="00A143E8">
      <w:pPr>
        <w:rPr>
          <w:rFonts w:ascii="Arial" w:hAnsi="Arial" w:cs="Arial"/>
          <w:color w:val="FF0000"/>
          <w:sz w:val="32"/>
        </w:rPr>
      </w:pPr>
      <w:r w:rsidRPr="00A143E8">
        <w:rPr>
          <w:rFonts w:ascii="Arial" w:hAnsi="Arial" w:cs="Arial"/>
          <w:color w:val="FF0000"/>
          <w:sz w:val="32"/>
        </w:rPr>
        <w:t>&lt;&lt;&lt; Skip Unchanged Sections &gt;&gt;&gt;</w:t>
      </w:r>
    </w:p>
    <w:p w14:paraId="1B4886E5" w14:textId="7B00EF09" w:rsidR="0036105C" w:rsidRDefault="0036105C" w:rsidP="0036105C">
      <w:pPr>
        <w:rPr>
          <w:rFonts w:ascii="Arial" w:hAnsi="Arial" w:cs="Arial"/>
          <w:b/>
          <w:color w:val="FF0000"/>
          <w:sz w:val="32"/>
        </w:rPr>
      </w:pPr>
      <w:r w:rsidRPr="0036105C">
        <w:rPr>
          <w:rFonts w:ascii="Arial" w:hAnsi="Arial" w:cs="Arial"/>
          <w:b/>
          <w:color w:val="FF0000"/>
          <w:sz w:val="32"/>
        </w:rPr>
        <w:t>&lt;&lt;&lt; START OF CHANGES &gt;&gt;&gt;</w:t>
      </w:r>
    </w:p>
    <w:p w14:paraId="4AB9B1DE" w14:textId="77777777" w:rsidR="00A143E8" w:rsidRPr="00C77106" w:rsidRDefault="00A143E8" w:rsidP="00A143E8">
      <w:pPr>
        <w:pStyle w:val="Heading2"/>
        <w:rPr>
          <w:rFonts w:cs="Arial"/>
          <w:szCs w:val="32"/>
        </w:rPr>
      </w:pPr>
      <w:bookmarkStart w:id="3" w:name="_Toc130286885"/>
      <w:bookmarkStart w:id="4" w:name="_Toc152252650"/>
      <w:r w:rsidRPr="00C77106">
        <w:rPr>
          <w:rFonts w:cs="Arial"/>
          <w:szCs w:val="32"/>
        </w:rPr>
        <w:t>3.3</w:t>
      </w:r>
      <w:r w:rsidRPr="00C77106">
        <w:rPr>
          <w:rFonts w:cs="Arial"/>
          <w:szCs w:val="32"/>
        </w:rPr>
        <w:tab/>
        <w:t>Abbreviations</w:t>
      </w:r>
      <w:bookmarkEnd w:id="3"/>
      <w:bookmarkEnd w:id="4"/>
    </w:p>
    <w:p w14:paraId="50E97F31" w14:textId="77777777" w:rsidR="00A143E8" w:rsidRPr="00C77106" w:rsidRDefault="00A143E8" w:rsidP="00A143E8">
      <w:pPr>
        <w:keepNext/>
      </w:pPr>
      <w:r w:rsidRPr="00C77106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390E2F4" w14:textId="59E6CCA2" w:rsidR="00524280" w:rsidRDefault="00524280" w:rsidP="00A143E8">
      <w:pPr>
        <w:pStyle w:val="EW"/>
        <w:rPr>
          <w:ins w:id="5" w:author="Thorsten Hertel" w:date="2024-02-16T08:58:00Z"/>
        </w:rPr>
      </w:pPr>
      <w:ins w:id="6" w:author="Thorsten Hertel" w:date="2024-02-16T08:58:00Z">
        <w:r>
          <w:t>ACK</w:t>
        </w:r>
        <w:r>
          <w:tab/>
        </w:r>
      </w:ins>
      <w:ins w:id="7" w:author="Thorsten Hertel" w:date="2024-02-16T08:59:00Z">
        <w:r w:rsidR="005F1FD6">
          <w:t>Acknowledg</w:t>
        </w:r>
      </w:ins>
      <w:ins w:id="8" w:author="Thorsten Hertel" w:date="2024-02-16T09:11:00Z">
        <w:r w:rsidR="00852D91">
          <w:t>ment</w:t>
        </w:r>
      </w:ins>
    </w:p>
    <w:p w14:paraId="28C16A12" w14:textId="7A46A766" w:rsidR="00A143E8" w:rsidRPr="00C77106" w:rsidRDefault="00A143E8" w:rsidP="00A143E8">
      <w:pPr>
        <w:pStyle w:val="EW"/>
      </w:pPr>
      <w:r w:rsidRPr="00C77106">
        <w:t>AOA</w:t>
      </w:r>
      <w:r w:rsidRPr="00C77106">
        <w:tab/>
        <w:t>Azimuth angle Of Arrival</w:t>
      </w:r>
    </w:p>
    <w:p w14:paraId="1F0F0444" w14:textId="77777777" w:rsidR="00A143E8" w:rsidRDefault="00A143E8" w:rsidP="00A143E8">
      <w:pPr>
        <w:pStyle w:val="EW"/>
        <w:rPr>
          <w:ins w:id="9" w:author="Thorsten Hertel" w:date="2024-02-16T09:18:00Z"/>
        </w:rPr>
      </w:pPr>
      <w:r w:rsidRPr="00C77106">
        <w:t>AOD</w:t>
      </w:r>
      <w:r w:rsidRPr="00C77106">
        <w:tab/>
        <w:t>Azimuth angle Of Departure</w:t>
      </w:r>
    </w:p>
    <w:p w14:paraId="6829112C" w14:textId="2250D80B" w:rsidR="00D20245" w:rsidRDefault="00D20245" w:rsidP="00A143E8">
      <w:pPr>
        <w:pStyle w:val="EW"/>
        <w:rPr>
          <w:ins w:id="10" w:author="Thorsten Hertel" w:date="2024-02-16T09:19:00Z"/>
        </w:rPr>
      </w:pPr>
      <w:ins w:id="11" w:author="Thorsten Hertel" w:date="2024-02-16T09:19:00Z">
        <w:r>
          <w:t>ASA</w:t>
        </w:r>
        <w:r>
          <w:tab/>
        </w:r>
        <w:r w:rsidR="00A1443D">
          <w:t>A</w:t>
        </w:r>
        <w:r w:rsidR="00A1443D" w:rsidRPr="00A1443D">
          <w:t xml:space="preserve">zimuth </w:t>
        </w:r>
        <w:r w:rsidR="00A1443D">
          <w:t>S</w:t>
        </w:r>
        <w:r w:rsidR="00A1443D" w:rsidRPr="00A1443D">
          <w:t xml:space="preserve">pread of </w:t>
        </w:r>
        <w:r w:rsidR="00A1443D">
          <w:t>A</w:t>
        </w:r>
        <w:r w:rsidR="00A1443D" w:rsidRPr="00A1443D">
          <w:t>rrival angles</w:t>
        </w:r>
      </w:ins>
    </w:p>
    <w:p w14:paraId="2CA62BA9" w14:textId="194DE0F3" w:rsidR="00D00E26" w:rsidRPr="00C77106" w:rsidRDefault="00D00E26" w:rsidP="00A143E8">
      <w:pPr>
        <w:pStyle w:val="EW"/>
      </w:pPr>
      <w:ins w:id="12" w:author="Thorsten Hertel" w:date="2024-02-16T09:18:00Z">
        <w:r>
          <w:t>ASD</w:t>
        </w:r>
        <w:r>
          <w:tab/>
        </w:r>
      </w:ins>
      <w:ins w:id="13" w:author="Thorsten Hertel" w:date="2024-02-16T09:20:00Z">
        <w:r w:rsidR="00A1443D">
          <w:t>A</w:t>
        </w:r>
      </w:ins>
      <w:ins w:id="14" w:author="Thorsten Hertel" w:date="2024-02-16T09:18:00Z">
        <w:r w:rsidR="00D20245" w:rsidRPr="00D20245">
          <w:t xml:space="preserve">zimuth </w:t>
        </w:r>
      </w:ins>
      <w:ins w:id="15" w:author="Thorsten Hertel" w:date="2024-02-16T09:19:00Z">
        <w:r w:rsidR="00A1443D">
          <w:t>S</w:t>
        </w:r>
      </w:ins>
      <w:ins w:id="16" w:author="Thorsten Hertel" w:date="2024-02-16T09:18:00Z">
        <w:r w:rsidR="00D20245" w:rsidRPr="00D20245">
          <w:t xml:space="preserve">pread of </w:t>
        </w:r>
      </w:ins>
      <w:ins w:id="17" w:author="Thorsten Hertel" w:date="2024-02-16T09:19:00Z">
        <w:r w:rsidR="00A1443D">
          <w:t>D</w:t>
        </w:r>
      </w:ins>
      <w:ins w:id="18" w:author="Thorsten Hertel" w:date="2024-02-16T09:18:00Z">
        <w:r w:rsidR="00D20245" w:rsidRPr="00D20245">
          <w:t>eparture angles</w:t>
        </w:r>
      </w:ins>
    </w:p>
    <w:p w14:paraId="1E23625F" w14:textId="77777777" w:rsidR="00A143E8" w:rsidRDefault="00A143E8" w:rsidP="00A143E8">
      <w:pPr>
        <w:pStyle w:val="EW"/>
        <w:rPr>
          <w:ins w:id="19" w:author="Thorsten Hertel" w:date="2024-02-16T09:20:00Z"/>
          <w:lang w:eastAsia="zh-CN"/>
        </w:rPr>
      </w:pPr>
      <w:r w:rsidRPr="00C77106">
        <w:rPr>
          <w:lang w:eastAsia="zh-CN"/>
        </w:rPr>
        <w:t>BS</w:t>
      </w:r>
      <w:r w:rsidRPr="00C77106">
        <w:rPr>
          <w:lang w:eastAsia="zh-CN"/>
        </w:rPr>
        <w:tab/>
        <w:t>Base Station</w:t>
      </w:r>
    </w:p>
    <w:p w14:paraId="2160A9A0" w14:textId="422135BD" w:rsidR="00C52BD5" w:rsidRDefault="00C52BD5" w:rsidP="00A143E8">
      <w:pPr>
        <w:pStyle w:val="EW"/>
        <w:rPr>
          <w:ins w:id="20" w:author="Thorsten Hertel" w:date="2024-02-16T09:20:00Z"/>
          <w:lang w:eastAsia="zh-CN"/>
        </w:rPr>
      </w:pPr>
      <w:ins w:id="21" w:author="Thorsten Hertel" w:date="2024-02-16T09:20:00Z">
        <w:r>
          <w:rPr>
            <w:lang w:eastAsia="zh-CN"/>
          </w:rPr>
          <w:t>CASA</w:t>
        </w:r>
        <w:r>
          <w:rPr>
            <w:lang w:eastAsia="zh-CN"/>
          </w:rPr>
          <w:tab/>
          <w:t>Cluster ASA</w:t>
        </w:r>
      </w:ins>
    </w:p>
    <w:p w14:paraId="1B6332BC" w14:textId="11B68032" w:rsidR="00C52BD5" w:rsidRPr="00C77106" w:rsidRDefault="00C52BD5" w:rsidP="00A143E8">
      <w:pPr>
        <w:pStyle w:val="EW"/>
        <w:rPr>
          <w:lang w:eastAsia="zh-CN"/>
        </w:rPr>
      </w:pPr>
      <w:ins w:id="22" w:author="Thorsten Hertel" w:date="2024-02-16T09:20:00Z">
        <w:r>
          <w:rPr>
            <w:lang w:eastAsia="zh-CN"/>
          </w:rPr>
          <w:t>CASD</w:t>
        </w:r>
        <w:r>
          <w:rPr>
            <w:lang w:eastAsia="zh-CN"/>
          </w:rPr>
          <w:tab/>
          <w:t>Cluster ASD</w:t>
        </w:r>
      </w:ins>
    </w:p>
    <w:p w14:paraId="4E819CCB" w14:textId="77777777" w:rsidR="00A143E8" w:rsidRDefault="00A143E8" w:rsidP="00A143E8">
      <w:pPr>
        <w:pStyle w:val="EW"/>
        <w:rPr>
          <w:ins w:id="23" w:author="Thorsten Hertel" w:date="2024-02-16T09:04:00Z"/>
        </w:rPr>
      </w:pPr>
      <w:r w:rsidRPr="00C77106">
        <w:t>CDL</w:t>
      </w:r>
      <w:r w:rsidRPr="00C77106">
        <w:tab/>
        <w:t>Clustered Delay Line</w:t>
      </w:r>
    </w:p>
    <w:p w14:paraId="1D02572E" w14:textId="0E6DD5BE" w:rsidR="00714A57" w:rsidRDefault="00714A57" w:rsidP="00A143E8">
      <w:pPr>
        <w:pStyle w:val="EW"/>
        <w:rPr>
          <w:ins w:id="24" w:author="Thorsten Hertel" w:date="2024-02-16T09:26:00Z"/>
          <w:lang w:eastAsia="zh-CN"/>
        </w:rPr>
      </w:pPr>
      <w:ins w:id="25" w:author="Thorsten Hertel" w:date="2024-02-16T09:26:00Z">
        <w:r>
          <w:rPr>
            <w:lang w:eastAsia="zh-CN"/>
          </w:rPr>
          <w:t>CIR</w:t>
        </w:r>
        <w:r w:rsidR="00827B92">
          <w:rPr>
            <w:lang w:eastAsia="zh-CN"/>
          </w:rPr>
          <w:tab/>
          <w:t>Channel Impulse Response</w:t>
        </w:r>
      </w:ins>
    </w:p>
    <w:p w14:paraId="62AAF5D6" w14:textId="3889E426" w:rsidR="00922C86" w:rsidRDefault="004911A7" w:rsidP="00A143E8">
      <w:pPr>
        <w:pStyle w:val="EW"/>
        <w:rPr>
          <w:ins w:id="26" w:author="Thorsten Hertel" w:date="2024-02-16T09:04:00Z"/>
          <w:lang w:eastAsia="zh-CN"/>
        </w:rPr>
      </w:pPr>
      <w:ins w:id="27" w:author="Thorsten Hertel" w:date="2024-02-16T09:04:00Z">
        <w:r w:rsidRPr="004911A7">
          <w:rPr>
            <w:lang w:eastAsia="zh-CN"/>
          </w:rPr>
          <w:t>CSI</w:t>
        </w:r>
        <w:r>
          <w:rPr>
            <w:lang w:eastAsia="zh-CN"/>
          </w:rPr>
          <w:tab/>
        </w:r>
        <w:r w:rsidRPr="004911A7">
          <w:rPr>
            <w:lang w:eastAsia="zh-CN"/>
          </w:rPr>
          <w:t>Channel state information</w:t>
        </w:r>
      </w:ins>
    </w:p>
    <w:p w14:paraId="536953C2" w14:textId="2CE5BA3C" w:rsidR="004911A7" w:rsidRPr="00C77106" w:rsidRDefault="004911A7" w:rsidP="00A143E8">
      <w:pPr>
        <w:pStyle w:val="EW"/>
        <w:rPr>
          <w:lang w:eastAsia="zh-CN"/>
        </w:rPr>
      </w:pPr>
      <w:ins w:id="28" w:author="Thorsten Hertel" w:date="2024-02-16T09:04:00Z">
        <w:r w:rsidRPr="004911A7">
          <w:rPr>
            <w:lang w:eastAsia="zh-CN"/>
          </w:rPr>
          <w:t>CSI-RS</w:t>
        </w:r>
        <w:r>
          <w:rPr>
            <w:lang w:eastAsia="zh-CN"/>
          </w:rPr>
          <w:tab/>
        </w:r>
        <w:r w:rsidRPr="004911A7">
          <w:rPr>
            <w:lang w:eastAsia="zh-CN"/>
          </w:rPr>
          <w:t>CSI reference signal</w:t>
        </w:r>
      </w:ins>
    </w:p>
    <w:p w14:paraId="5D69001F" w14:textId="77777777" w:rsidR="00A143E8" w:rsidRDefault="00A143E8" w:rsidP="00A143E8">
      <w:pPr>
        <w:pStyle w:val="EW"/>
        <w:rPr>
          <w:ins w:id="29" w:author="Thorsten Hertel" w:date="2024-02-16T09:21:00Z"/>
        </w:rPr>
      </w:pPr>
      <w:r w:rsidRPr="00C77106">
        <w:t>CW</w:t>
      </w:r>
      <w:r w:rsidRPr="00C77106">
        <w:tab/>
        <w:t>Continuous Wave</w:t>
      </w:r>
    </w:p>
    <w:p w14:paraId="251BE2AD" w14:textId="77777777" w:rsidR="000C289B" w:rsidRPr="00C77106" w:rsidRDefault="000C289B" w:rsidP="000C289B">
      <w:pPr>
        <w:pStyle w:val="EW"/>
        <w:rPr>
          <w:ins w:id="30" w:author="Thorsten Hertel" w:date="2024-02-16T09:21:00Z"/>
          <w:lang w:eastAsia="zh-CN"/>
        </w:rPr>
      </w:pPr>
      <w:ins w:id="31" w:author="Thorsten Hertel" w:date="2024-02-16T09:21:00Z">
        <w:r>
          <w:t>CZSA</w:t>
        </w:r>
        <w:r>
          <w:tab/>
          <w:t>Cluster ZSA</w:t>
        </w:r>
      </w:ins>
    </w:p>
    <w:p w14:paraId="5926D604" w14:textId="5CA60DD6" w:rsidR="002B78EA" w:rsidRPr="00C77106" w:rsidRDefault="002B78EA" w:rsidP="00A143E8">
      <w:pPr>
        <w:pStyle w:val="EW"/>
        <w:rPr>
          <w:lang w:eastAsia="zh-CN"/>
        </w:rPr>
      </w:pPr>
      <w:ins w:id="32" w:author="Thorsten Hertel" w:date="2024-02-16T09:21:00Z">
        <w:r>
          <w:t>CZS</w:t>
        </w:r>
        <w:r w:rsidR="000C289B">
          <w:t>D</w:t>
        </w:r>
        <w:r>
          <w:tab/>
          <w:t>Cluster ZS</w:t>
        </w:r>
        <w:r w:rsidR="000C289B">
          <w:t>D</w:t>
        </w:r>
      </w:ins>
    </w:p>
    <w:p w14:paraId="20368014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ML</w:t>
      </w:r>
      <w:r w:rsidRPr="00C77106">
        <w:rPr>
          <w:lang w:eastAsia="zh-CN"/>
        </w:rPr>
        <w:tab/>
        <w:t>Data Mode Landscape</w:t>
      </w:r>
    </w:p>
    <w:p w14:paraId="65DC386F" w14:textId="77777777" w:rsidR="00A143E8" w:rsidRDefault="00A143E8" w:rsidP="00A143E8">
      <w:pPr>
        <w:pStyle w:val="EW"/>
        <w:rPr>
          <w:ins w:id="33" w:author="Thorsten Hertel" w:date="2024-02-16T09:10:00Z"/>
          <w:lang w:eastAsia="zh-CN"/>
        </w:rPr>
      </w:pPr>
      <w:r w:rsidRPr="00C77106">
        <w:rPr>
          <w:rFonts w:hint="eastAsia"/>
          <w:lang w:eastAsia="zh-CN"/>
        </w:rPr>
        <w:t>D</w:t>
      </w:r>
      <w:r w:rsidRPr="00C77106">
        <w:rPr>
          <w:lang w:eastAsia="zh-CN"/>
        </w:rPr>
        <w:t>MP</w:t>
      </w:r>
      <w:r w:rsidRPr="00C77106">
        <w:rPr>
          <w:lang w:eastAsia="zh-CN"/>
        </w:rPr>
        <w:tab/>
        <w:t>Data Mode Portrait</w:t>
      </w:r>
    </w:p>
    <w:p w14:paraId="39C56BBC" w14:textId="09721427" w:rsidR="00213A40" w:rsidRPr="00C77106" w:rsidRDefault="00213A40" w:rsidP="00A143E8">
      <w:pPr>
        <w:pStyle w:val="EW"/>
        <w:rPr>
          <w:lang w:eastAsia="zh-CN"/>
        </w:rPr>
      </w:pPr>
      <w:ins w:id="34" w:author="Thorsten Hertel" w:date="2024-02-16T09:10:00Z">
        <w:r w:rsidRPr="00213A40">
          <w:rPr>
            <w:lang w:eastAsia="zh-CN"/>
          </w:rPr>
          <w:t>DMRS</w:t>
        </w:r>
        <w:r>
          <w:rPr>
            <w:lang w:eastAsia="zh-CN"/>
          </w:rPr>
          <w:tab/>
        </w:r>
      </w:ins>
      <w:ins w:id="35" w:author="Thorsten Hertel" w:date="2024-02-16T09:11:00Z">
        <w:r w:rsidR="00852D91" w:rsidRPr="00852D91">
          <w:rPr>
            <w:lang w:eastAsia="zh-CN"/>
          </w:rPr>
          <w:t>Demodulation reference signal</w:t>
        </w:r>
      </w:ins>
    </w:p>
    <w:p w14:paraId="4C6DEADE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DMSU</w:t>
      </w:r>
      <w:r w:rsidRPr="00C77106">
        <w:rPr>
          <w:lang w:eastAsia="zh-CN"/>
        </w:rPr>
        <w:tab/>
        <w:t>Data Mode Screen Up</w:t>
      </w:r>
    </w:p>
    <w:p w14:paraId="2FD819BF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DUT</w:t>
      </w:r>
      <w:r w:rsidRPr="00C77106">
        <w:rPr>
          <w:lang w:eastAsia="zh-CN"/>
        </w:rPr>
        <w:tab/>
        <w:t>Device Under Test</w:t>
      </w:r>
    </w:p>
    <w:p w14:paraId="106078B9" w14:textId="77777777" w:rsidR="00A143E8" w:rsidRDefault="00A143E8" w:rsidP="00A143E8">
      <w:pPr>
        <w:pStyle w:val="EW"/>
        <w:rPr>
          <w:ins w:id="36" w:author="Thorsten Hertel" w:date="2024-02-16T09:16:00Z"/>
          <w:lang w:eastAsia="zh-CN"/>
        </w:rPr>
      </w:pPr>
      <w:r w:rsidRPr="00C77106">
        <w:rPr>
          <w:rFonts w:hint="eastAsia"/>
          <w:lang w:eastAsia="zh-CN"/>
        </w:rPr>
        <w:t>E</w:t>
      </w:r>
      <w:r w:rsidRPr="00C77106">
        <w:rPr>
          <w:lang w:eastAsia="zh-CN"/>
        </w:rPr>
        <w:t>UT</w:t>
      </w:r>
      <w:r w:rsidRPr="00C77106">
        <w:rPr>
          <w:lang w:eastAsia="zh-CN"/>
        </w:rPr>
        <w:tab/>
        <w:t>Equipment Under Test</w:t>
      </w:r>
    </w:p>
    <w:p w14:paraId="018BD2A2" w14:textId="480039C5" w:rsidR="00800308" w:rsidRPr="00C77106" w:rsidRDefault="00800308" w:rsidP="00A143E8">
      <w:pPr>
        <w:pStyle w:val="EW"/>
        <w:rPr>
          <w:lang w:eastAsia="zh-CN"/>
        </w:rPr>
      </w:pPr>
      <w:ins w:id="37" w:author="Thorsten Hertel" w:date="2024-02-16T09:16:00Z">
        <w:r>
          <w:rPr>
            <w:lang w:eastAsia="zh-CN"/>
          </w:rPr>
          <w:t>EVM</w:t>
        </w:r>
        <w:r>
          <w:rPr>
            <w:lang w:eastAsia="zh-CN"/>
          </w:rPr>
          <w:tab/>
          <w:t>Error Vector Magnitude</w:t>
        </w:r>
      </w:ins>
    </w:p>
    <w:p w14:paraId="60041DDB" w14:textId="77777777" w:rsidR="00A143E8" w:rsidRDefault="00A143E8" w:rsidP="00A143E8">
      <w:pPr>
        <w:pStyle w:val="EW"/>
        <w:rPr>
          <w:ins w:id="38" w:author="Thorsten Hertel" w:date="2024-02-16T08:54:00Z"/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R1</w:t>
      </w:r>
      <w:r w:rsidRPr="00C77106">
        <w:rPr>
          <w:lang w:eastAsia="zh-CN"/>
        </w:rPr>
        <w:tab/>
        <w:t>Frequency Range 1</w:t>
      </w:r>
    </w:p>
    <w:p w14:paraId="05B9D271" w14:textId="52C9120E" w:rsidR="00911896" w:rsidRPr="00C77106" w:rsidRDefault="00911896" w:rsidP="00A143E8">
      <w:pPr>
        <w:pStyle w:val="EW"/>
        <w:rPr>
          <w:lang w:eastAsia="zh-CN"/>
        </w:rPr>
      </w:pPr>
      <w:ins w:id="39" w:author="Thorsten Hertel" w:date="2024-02-16T08:54:00Z">
        <w:r>
          <w:t>FRC</w:t>
        </w:r>
        <w:r>
          <w:tab/>
        </w:r>
        <w:r w:rsidRPr="00911896">
          <w:t>Fixed Reference Measurement Channel</w:t>
        </w:r>
      </w:ins>
    </w:p>
    <w:p w14:paraId="18FA53CC" w14:textId="77777777" w:rsidR="00A143E8" w:rsidRDefault="00A143E8" w:rsidP="00A143E8">
      <w:pPr>
        <w:pStyle w:val="EW"/>
        <w:rPr>
          <w:ins w:id="40" w:author="Thorsten Hertel" w:date="2024-02-16T09:27:00Z"/>
          <w:lang w:eastAsia="zh-CN"/>
        </w:rPr>
      </w:pPr>
      <w:r w:rsidRPr="00C77106">
        <w:rPr>
          <w:rFonts w:hint="eastAsia"/>
          <w:lang w:eastAsia="zh-CN"/>
        </w:rPr>
        <w:t>F</w:t>
      </w:r>
      <w:r w:rsidRPr="00C77106">
        <w:rPr>
          <w:lang w:eastAsia="zh-CN"/>
        </w:rPr>
        <w:t>S</w:t>
      </w:r>
      <w:r w:rsidRPr="00C77106">
        <w:rPr>
          <w:lang w:eastAsia="zh-CN"/>
        </w:rPr>
        <w:tab/>
        <w:t>Free Space</w:t>
      </w:r>
    </w:p>
    <w:p w14:paraId="33423FCF" w14:textId="3A910DC1" w:rsidR="003B31A2" w:rsidRDefault="003B31A2" w:rsidP="00A143E8">
      <w:pPr>
        <w:pStyle w:val="EW"/>
        <w:rPr>
          <w:ins w:id="41" w:author="Thorsten Hertel" w:date="2024-02-16T08:55:00Z"/>
          <w:lang w:eastAsia="zh-CN"/>
        </w:rPr>
      </w:pPr>
      <w:ins w:id="42" w:author="Thorsten Hertel" w:date="2024-02-16T09:27:00Z">
        <w:r>
          <w:rPr>
            <w:lang w:eastAsia="zh-CN"/>
          </w:rPr>
          <w:t>gNB</w:t>
        </w:r>
        <w:r>
          <w:rPr>
            <w:lang w:eastAsia="zh-CN"/>
          </w:rPr>
          <w:tab/>
        </w:r>
        <w:r w:rsidR="00145BCC">
          <w:rPr>
            <w:lang w:eastAsia="zh-CN"/>
          </w:rPr>
          <w:t>Next Generation Node B</w:t>
        </w:r>
      </w:ins>
    </w:p>
    <w:p w14:paraId="5F86D339" w14:textId="404B2473" w:rsidR="00204C88" w:rsidRPr="00C77106" w:rsidRDefault="00204C88" w:rsidP="00A143E8">
      <w:pPr>
        <w:pStyle w:val="EW"/>
        <w:rPr>
          <w:lang w:eastAsia="zh-CN"/>
        </w:rPr>
      </w:pPr>
      <w:ins w:id="43" w:author="Thorsten Hertel" w:date="2024-02-16T08:55:00Z">
        <w:r>
          <w:rPr>
            <w:lang w:eastAsia="zh-CN"/>
          </w:rPr>
          <w:t>HARQ</w:t>
        </w:r>
        <w:r>
          <w:rPr>
            <w:lang w:eastAsia="zh-CN"/>
          </w:rPr>
          <w:tab/>
        </w:r>
      </w:ins>
      <w:ins w:id="44" w:author="Thorsten Hertel" w:date="2024-02-16T08:56:00Z">
        <w:r w:rsidR="008C6534" w:rsidRPr="008C6534">
          <w:rPr>
            <w:lang w:eastAsia="zh-CN"/>
          </w:rPr>
          <w:t>Hybrid automatic repeat request</w:t>
        </w:r>
      </w:ins>
    </w:p>
    <w:p w14:paraId="566D688A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MASC</w:t>
      </w:r>
      <w:r w:rsidRPr="00C77106">
        <w:rPr>
          <w:lang w:eastAsia="zh-CN"/>
        </w:rPr>
        <w:tab/>
        <w:t>MIMO Average Spherical Coverage</w:t>
      </w:r>
    </w:p>
    <w:p w14:paraId="3E504F26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MIMO</w:t>
      </w:r>
      <w:r w:rsidRPr="00C77106">
        <w:rPr>
          <w:lang w:eastAsia="zh-CN"/>
        </w:rPr>
        <w:tab/>
        <w:t>Multiple Input Multiple Output</w:t>
      </w:r>
    </w:p>
    <w:p w14:paraId="29F9368E" w14:textId="77777777" w:rsidR="00A143E8" w:rsidRDefault="00A143E8" w:rsidP="00A143E8">
      <w:pPr>
        <w:pStyle w:val="EW"/>
        <w:rPr>
          <w:ins w:id="45" w:author="Thorsten Hertel" w:date="2024-02-16T09:13:00Z"/>
          <w:lang w:eastAsia="zh-CN"/>
        </w:rPr>
      </w:pPr>
      <w:r w:rsidRPr="00C77106">
        <w:rPr>
          <w:lang w:eastAsia="zh-CN"/>
        </w:rPr>
        <w:t>MPAC</w:t>
      </w:r>
      <w:r w:rsidRPr="00C77106">
        <w:rPr>
          <w:lang w:eastAsia="zh-CN"/>
        </w:rPr>
        <w:tab/>
        <w:t>Multi-Probe Anechoic Chamber</w:t>
      </w:r>
    </w:p>
    <w:p w14:paraId="2267A533" w14:textId="7CF8F158" w:rsidR="00335A9A" w:rsidRPr="00C77106" w:rsidRDefault="00335A9A" w:rsidP="00A143E8">
      <w:pPr>
        <w:pStyle w:val="EW"/>
        <w:rPr>
          <w:lang w:eastAsia="zh-CN"/>
        </w:rPr>
      </w:pPr>
      <w:ins w:id="46" w:author="Thorsten Hertel" w:date="2024-02-16T09:13:00Z">
        <w:r>
          <w:rPr>
            <w:lang w:eastAsia="zh-CN"/>
          </w:rPr>
          <w:t>MU</w:t>
        </w:r>
        <w:r>
          <w:rPr>
            <w:lang w:eastAsia="zh-CN"/>
          </w:rPr>
          <w:tab/>
          <w:t>Measurement Uncertainty</w:t>
        </w:r>
      </w:ins>
    </w:p>
    <w:p w14:paraId="0FC9E168" w14:textId="1428B951" w:rsidR="00E91033" w:rsidRDefault="00E91033" w:rsidP="00A143E8">
      <w:pPr>
        <w:pStyle w:val="EW"/>
        <w:rPr>
          <w:ins w:id="47" w:author="Thorsten Hertel" w:date="2024-02-16T08:59:00Z"/>
          <w:lang w:eastAsia="zh-CN"/>
        </w:rPr>
      </w:pPr>
      <w:ins w:id="48" w:author="Thorsten Hertel" w:date="2024-02-16T08:59:00Z">
        <w:r>
          <w:rPr>
            <w:lang w:eastAsia="zh-CN"/>
          </w:rPr>
          <w:t>NACK</w:t>
        </w:r>
        <w:r>
          <w:rPr>
            <w:lang w:eastAsia="zh-CN"/>
          </w:rPr>
          <w:tab/>
          <w:t>Not Acknowl</w:t>
        </w:r>
      </w:ins>
      <w:ins w:id="49" w:author="Thorsten Hertel" w:date="2024-02-16T09:00:00Z">
        <w:r>
          <w:rPr>
            <w:lang w:eastAsia="zh-CN"/>
          </w:rPr>
          <w:t>edged</w:t>
        </w:r>
      </w:ins>
    </w:p>
    <w:p w14:paraId="58AE9F94" w14:textId="260B04F5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NR</w:t>
      </w:r>
      <w:r w:rsidRPr="00C77106">
        <w:rPr>
          <w:lang w:eastAsia="zh-CN"/>
        </w:rPr>
        <w:tab/>
        <w:t>New Radio</w:t>
      </w:r>
    </w:p>
    <w:p w14:paraId="3E2CE13C" w14:textId="77777777" w:rsidR="00A143E8" w:rsidRPr="00C77106" w:rsidRDefault="00A143E8" w:rsidP="00A143E8">
      <w:pPr>
        <w:pStyle w:val="EX"/>
      </w:pPr>
      <w:r w:rsidRPr="00C77106">
        <w:t>NSA</w:t>
      </w:r>
      <w:r w:rsidRPr="00C77106">
        <w:tab/>
        <w:t>Non-Standalone</w:t>
      </w:r>
    </w:p>
    <w:p w14:paraId="5AC986EC" w14:textId="77777777" w:rsidR="00A143E8" w:rsidRPr="00C77106" w:rsidRDefault="00A143E8" w:rsidP="00A143E8">
      <w:pPr>
        <w:pStyle w:val="NO"/>
        <w:rPr>
          <w:lang w:eastAsia="zh-CN"/>
        </w:rPr>
      </w:pPr>
      <w:r w:rsidRPr="00C77106">
        <w:t>NOTE:</w:t>
      </w:r>
      <w:r w:rsidRPr="00C77106">
        <w:tab/>
        <w:t>A mode of operation where operation of an other radio is assisted with an other radio</w:t>
      </w:r>
    </w:p>
    <w:p w14:paraId="076F82F8" w14:textId="77777777" w:rsidR="00D2104C" w:rsidRPr="00C77106" w:rsidRDefault="00D2104C" w:rsidP="00D2104C">
      <w:pPr>
        <w:pStyle w:val="EW"/>
        <w:rPr>
          <w:lang w:eastAsia="zh-CN"/>
        </w:rPr>
      </w:pPr>
      <w:ins w:id="50" w:author="Thorsten Hertel" w:date="2024-02-16T08:58:00Z">
        <w:r w:rsidRPr="006E6D52">
          <w:rPr>
            <w:lang w:eastAsia="zh-CN"/>
          </w:rPr>
          <w:t>OCNG</w:t>
        </w:r>
        <w:r>
          <w:rPr>
            <w:lang w:eastAsia="zh-CN"/>
          </w:rPr>
          <w:tab/>
        </w:r>
        <w:r w:rsidRPr="00524280">
          <w:rPr>
            <w:lang w:eastAsia="zh-CN"/>
          </w:rPr>
          <w:t>OFDMA Channel Noise Generator</w:t>
        </w:r>
      </w:ins>
    </w:p>
    <w:p w14:paraId="0049FA8F" w14:textId="77777777" w:rsidR="00A143E8" w:rsidRDefault="00A143E8" w:rsidP="00A143E8">
      <w:pPr>
        <w:pStyle w:val="EW"/>
        <w:rPr>
          <w:ins w:id="51" w:author="Thorsten Hertel" w:date="2024-02-16T08:58:00Z"/>
          <w:lang w:eastAsia="zh-CN"/>
        </w:rPr>
      </w:pPr>
      <w:r w:rsidRPr="00C77106">
        <w:rPr>
          <w:rFonts w:hint="eastAsia"/>
          <w:lang w:eastAsia="zh-CN"/>
        </w:rPr>
        <w:t>O</w:t>
      </w:r>
      <w:r w:rsidRPr="00C77106">
        <w:rPr>
          <w:lang w:eastAsia="zh-CN"/>
        </w:rPr>
        <w:t>TA</w:t>
      </w:r>
      <w:r w:rsidRPr="00C77106">
        <w:rPr>
          <w:lang w:eastAsia="zh-CN"/>
        </w:rPr>
        <w:tab/>
        <w:t>Over The Air</w:t>
      </w:r>
    </w:p>
    <w:p w14:paraId="311DE5DD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PAS</w:t>
      </w:r>
      <w:r w:rsidRPr="00C77106">
        <w:rPr>
          <w:lang w:eastAsia="zh-CN"/>
        </w:rPr>
        <w:tab/>
        <w:t>Power Angular Spectrum</w:t>
      </w:r>
    </w:p>
    <w:p w14:paraId="630825AD" w14:textId="77777777" w:rsidR="00A143E8" w:rsidRDefault="00A143E8" w:rsidP="00A143E8">
      <w:pPr>
        <w:pStyle w:val="EW"/>
        <w:rPr>
          <w:ins w:id="52" w:author="Thorsten Hertel" w:date="2024-02-16T09:01:00Z"/>
          <w:lang w:eastAsia="zh-CN"/>
        </w:rPr>
      </w:pPr>
      <w:r w:rsidRPr="00C77106">
        <w:rPr>
          <w:lang w:eastAsia="zh-CN"/>
        </w:rPr>
        <w:t>PDP</w:t>
      </w:r>
      <w:r w:rsidRPr="00C77106">
        <w:rPr>
          <w:lang w:eastAsia="zh-CN"/>
        </w:rPr>
        <w:tab/>
        <w:t>Power Delay Profile</w:t>
      </w:r>
    </w:p>
    <w:p w14:paraId="32A3EBB8" w14:textId="23FB9416" w:rsidR="001B0C2A" w:rsidRDefault="001B0C2A" w:rsidP="00A143E8">
      <w:pPr>
        <w:pStyle w:val="EW"/>
        <w:rPr>
          <w:ins w:id="53" w:author="Thorsten Hertel" w:date="2024-02-16T09:05:00Z"/>
          <w:lang w:eastAsia="zh-CN"/>
        </w:rPr>
      </w:pPr>
      <w:ins w:id="54" w:author="Thorsten Hertel" w:date="2024-02-16T09:01:00Z">
        <w:r>
          <w:rPr>
            <w:lang w:eastAsia="zh-CN"/>
          </w:rPr>
          <w:t>PDSCH</w:t>
        </w:r>
        <w:r>
          <w:rPr>
            <w:lang w:eastAsia="zh-CN"/>
          </w:rPr>
          <w:tab/>
        </w:r>
        <w:r w:rsidR="00073E68" w:rsidRPr="00073E68">
          <w:rPr>
            <w:lang w:eastAsia="zh-CN"/>
          </w:rPr>
          <w:t>Physical downlink shared channel</w:t>
        </w:r>
      </w:ins>
    </w:p>
    <w:p w14:paraId="5B5B3867" w14:textId="3EB141BB" w:rsidR="004B46A6" w:rsidRPr="00C77106" w:rsidRDefault="004B46A6" w:rsidP="00A143E8">
      <w:pPr>
        <w:pStyle w:val="EW"/>
        <w:rPr>
          <w:lang w:eastAsia="zh-CN"/>
        </w:rPr>
      </w:pPr>
      <w:ins w:id="55" w:author="Thorsten Hertel" w:date="2024-02-16T09:05:00Z">
        <w:r>
          <w:rPr>
            <w:lang w:eastAsia="zh-CN"/>
          </w:rPr>
          <w:t>PRB</w:t>
        </w:r>
        <w:r>
          <w:rPr>
            <w:lang w:eastAsia="zh-CN"/>
          </w:rPr>
          <w:tab/>
        </w:r>
        <w:r w:rsidR="009E2AA9" w:rsidRPr="009E2AA9">
          <w:rPr>
            <w:lang w:eastAsia="zh-CN"/>
          </w:rPr>
          <w:t>Physical resource block</w:t>
        </w:r>
      </w:ins>
    </w:p>
    <w:p w14:paraId="4A9A56A2" w14:textId="77777777" w:rsidR="00A143E8" w:rsidRDefault="00A143E8" w:rsidP="00A143E8">
      <w:pPr>
        <w:pStyle w:val="EW"/>
        <w:rPr>
          <w:ins w:id="56" w:author="Thorsten Hertel" w:date="2024-02-16T08:56:00Z"/>
          <w:lang w:eastAsia="zh-CN"/>
        </w:rPr>
      </w:pPr>
      <w:r w:rsidRPr="00C77106">
        <w:rPr>
          <w:lang w:eastAsia="zh-CN"/>
        </w:rPr>
        <w:t>PSP</w:t>
      </w:r>
      <w:r w:rsidRPr="00C77106">
        <w:rPr>
          <w:lang w:eastAsia="zh-CN"/>
        </w:rPr>
        <w:tab/>
        <w:t>PAS Similarity Percentage</w:t>
      </w:r>
    </w:p>
    <w:p w14:paraId="75D16DA1" w14:textId="2F9470CB" w:rsidR="00477541" w:rsidRPr="00C77106" w:rsidRDefault="00477541" w:rsidP="00A143E8">
      <w:pPr>
        <w:pStyle w:val="EW"/>
        <w:rPr>
          <w:lang w:eastAsia="zh-CN"/>
        </w:rPr>
      </w:pPr>
      <w:ins w:id="57" w:author="Thorsten Hertel" w:date="2024-02-16T08:56:00Z">
        <w:r>
          <w:rPr>
            <w:lang w:eastAsia="zh-CN"/>
          </w:rPr>
          <w:t>RE</w:t>
        </w:r>
        <w:r>
          <w:rPr>
            <w:lang w:eastAsia="zh-CN"/>
          </w:rPr>
          <w:tab/>
          <w:t>Resource Element</w:t>
        </w:r>
      </w:ins>
    </w:p>
    <w:p w14:paraId="1DFA5733" w14:textId="77777777" w:rsidR="00A143E8" w:rsidRDefault="00A143E8" w:rsidP="00A143E8">
      <w:pPr>
        <w:pStyle w:val="EW"/>
        <w:rPr>
          <w:ins w:id="58" w:author="Thorsten Hertel" w:date="2024-02-16T08:57:00Z"/>
          <w:lang w:eastAsia="zh-CN"/>
        </w:rPr>
      </w:pPr>
      <w:r w:rsidRPr="00C77106">
        <w:rPr>
          <w:lang w:eastAsia="zh-CN"/>
        </w:rPr>
        <w:t>RS-EPRE</w:t>
      </w:r>
      <w:r w:rsidRPr="00C77106">
        <w:rPr>
          <w:lang w:eastAsia="zh-CN"/>
        </w:rPr>
        <w:tab/>
        <w:t>Reference Signal-Energy Per Resource Element</w:t>
      </w:r>
    </w:p>
    <w:p w14:paraId="5A5BF082" w14:textId="64110ACB" w:rsidR="00477541" w:rsidRDefault="00477541" w:rsidP="00A143E8">
      <w:pPr>
        <w:pStyle w:val="EW"/>
        <w:rPr>
          <w:ins w:id="59" w:author="Thorsten Hertel" w:date="2024-02-16T09:16:00Z"/>
          <w:lang w:eastAsia="zh-CN"/>
        </w:rPr>
      </w:pPr>
      <w:ins w:id="60" w:author="Thorsten Hertel" w:date="2024-02-16T08:57:00Z">
        <w:r>
          <w:rPr>
            <w:lang w:eastAsia="zh-CN"/>
          </w:rPr>
          <w:t>SCS</w:t>
        </w:r>
        <w:r>
          <w:rPr>
            <w:lang w:eastAsia="zh-CN"/>
          </w:rPr>
          <w:tab/>
        </w:r>
        <w:r w:rsidR="0053449B" w:rsidRPr="0053449B">
          <w:rPr>
            <w:lang w:eastAsia="zh-CN"/>
          </w:rPr>
          <w:t>Subcarrier spacing</w:t>
        </w:r>
      </w:ins>
    </w:p>
    <w:p w14:paraId="0B9C9065" w14:textId="53F004AD" w:rsidR="0057671F" w:rsidRPr="00C77106" w:rsidRDefault="0057671F" w:rsidP="00A143E8">
      <w:pPr>
        <w:pStyle w:val="EW"/>
        <w:rPr>
          <w:lang w:eastAsia="zh-CN"/>
        </w:rPr>
      </w:pPr>
      <w:ins w:id="61" w:author="Thorsten Hertel" w:date="2024-02-16T09:16:00Z">
        <w:r>
          <w:rPr>
            <w:lang w:eastAsia="zh-CN"/>
          </w:rPr>
          <w:t>SNR</w:t>
        </w:r>
        <w:r>
          <w:rPr>
            <w:lang w:eastAsia="zh-CN"/>
          </w:rPr>
          <w:tab/>
          <w:t>Signal to Noise Ratio</w:t>
        </w:r>
      </w:ins>
    </w:p>
    <w:p w14:paraId="27F00AE8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SS</w:t>
      </w:r>
      <w:r w:rsidRPr="00C77106">
        <w:rPr>
          <w:lang w:eastAsia="zh-CN"/>
        </w:rPr>
        <w:tab/>
      </w:r>
      <w:r w:rsidRPr="00C77106">
        <w:t>System Simulator</w:t>
      </w:r>
    </w:p>
    <w:p w14:paraId="3EDF35C8" w14:textId="77777777" w:rsidR="00A143E8" w:rsidRDefault="00A143E8" w:rsidP="00A143E8">
      <w:pPr>
        <w:pStyle w:val="EW"/>
        <w:rPr>
          <w:ins w:id="62" w:author="Thorsten Hertel" w:date="2024-02-16T08:54:00Z"/>
        </w:rPr>
      </w:pPr>
      <w:r w:rsidRPr="00C77106">
        <w:rPr>
          <w:lang w:eastAsia="zh-CN"/>
        </w:rPr>
        <w:lastRenderedPageBreak/>
        <w:t>SSS</w:t>
      </w:r>
      <w:r w:rsidRPr="00C77106">
        <w:rPr>
          <w:lang w:eastAsia="zh-CN"/>
        </w:rPr>
        <w:tab/>
      </w:r>
      <w:r w:rsidRPr="00C77106">
        <w:t>Secondary Synchronization Signal</w:t>
      </w:r>
    </w:p>
    <w:p w14:paraId="79BCAA2C" w14:textId="47B07EAB" w:rsidR="004278A6" w:rsidRDefault="004278A6" w:rsidP="00A143E8">
      <w:pPr>
        <w:pStyle w:val="EW"/>
        <w:rPr>
          <w:ins w:id="63" w:author="Thorsten Hertel" w:date="2024-02-16T09:09:00Z"/>
        </w:rPr>
      </w:pPr>
      <w:ins w:id="64" w:author="Thorsten Hertel" w:date="2024-02-16T08:54:00Z">
        <w:r>
          <w:t>TBS</w:t>
        </w:r>
        <w:r>
          <w:tab/>
        </w:r>
      </w:ins>
      <w:ins w:id="65" w:author="Thorsten Hertel" w:date="2024-02-16T08:55:00Z">
        <w:r w:rsidR="008A0429" w:rsidRPr="008A0429">
          <w:t>Transport Block Size</w:t>
        </w:r>
      </w:ins>
    </w:p>
    <w:p w14:paraId="3A34373F" w14:textId="530C6580" w:rsidR="000F1F49" w:rsidRPr="00C77106" w:rsidRDefault="008E6601" w:rsidP="00A143E8">
      <w:pPr>
        <w:pStyle w:val="EW"/>
        <w:rPr>
          <w:lang w:eastAsia="zh-CN"/>
        </w:rPr>
      </w:pPr>
      <w:ins w:id="66" w:author="Thorsten Hertel" w:date="2024-02-16T09:09:00Z">
        <w:r>
          <w:rPr>
            <w:lang w:eastAsia="zh-CN"/>
          </w:rPr>
          <w:t>TCI</w:t>
        </w:r>
        <w:r>
          <w:rPr>
            <w:lang w:eastAsia="zh-CN"/>
          </w:rPr>
          <w:tab/>
        </w:r>
        <w:r w:rsidRPr="008E6601">
          <w:rPr>
            <w:lang w:eastAsia="zh-CN"/>
          </w:rPr>
          <w:t>Transmission Configuration Indicator</w:t>
        </w:r>
      </w:ins>
    </w:p>
    <w:p w14:paraId="141F08C9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TRMS</w:t>
      </w:r>
      <w:r w:rsidRPr="00C77106">
        <w:rPr>
          <w:lang w:eastAsia="zh-CN"/>
        </w:rPr>
        <w:tab/>
        <w:t>Total Radiated Multi-antenna Sensitivity</w:t>
      </w:r>
    </w:p>
    <w:p w14:paraId="05A0B34E" w14:textId="77777777" w:rsidR="00A143E8" w:rsidRPr="00C77106" w:rsidRDefault="00A143E8" w:rsidP="00A143E8">
      <w:pPr>
        <w:pStyle w:val="EW"/>
        <w:rPr>
          <w:lang w:eastAsia="zh-CN"/>
        </w:rPr>
      </w:pPr>
      <w:r w:rsidRPr="00C77106">
        <w:rPr>
          <w:lang w:eastAsia="zh-CN"/>
        </w:rPr>
        <w:t>UE</w:t>
      </w:r>
      <w:r w:rsidRPr="00C77106">
        <w:rPr>
          <w:lang w:eastAsia="zh-CN"/>
        </w:rPr>
        <w:tab/>
        <w:t>User Equipment</w:t>
      </w:r>
    </w:p>
    <w:p w14:paraId="010B783A" w14:textId="77777777" w:rsidR="00A143E8" w:rsidRPr="00C77106" w:rsidRDefault="00A143E8" w:rsidP="00A143E8">
      <w:pPr>
        <w:pStyle w:val="EW"/>
      </w:pPr>
      <w:r w:rsidRPr="00C77106">
        <w:t>UMa</w:t>
      </w:r>
      <w:r w:rsidRPr="00C77106">
        <w:tab/>
        <w:t>Urban Macro</w:t>
      </w:r>
    </w:p>
    <w:p w14:paraId="30100816" w14:textId="77777777" w:rsidR="00A143E8" w:rsidRDefault="00A143E8" w:rsidP="00A143E8">
      <w:pPr>
        <w:pStyle w:val="EW"/>
        <w:rPr>
          <w:ins w:id="67" w:author="Thorsten Hertel" w:date="2024-02-16T09:14:00Z"/>
        </w:rPr>
      </w:pPr>
      <w:r w:rsidRPr="00C77106">
        <w:t>UMi</w:t>
      </w:r>
      <w:r w:rsidRPr="00C77106">
        <w:tab/>
        <w:t>Urban Micro</w:t>
      </w:r>
    </w:p>
    <w:p w14:paraId="261D7A80" w14:textId="1B7D5CCE" w:rsidR="00194855" w:rsidRPr="00C77106" w:rsidRDefault="00194855" w:rsidP="00A143E8">
      <w:pPr>
        <w:pStyle w:val="EW"/>
      </w:pPr>
      <w:ins w:id="68" w:author="Thorsten Hertel" w:date="2024-02-16T09:14:00Z">
        <w:r>
          <w:t>VNA</w:t>
        </w:r>
        <w:r>
          <w:tab/>
        </w:r>
      </w:ins>
      <w:ins w:id="69" w:author="Thorsten Hertel" w:date="2024-02-16T09:15:00Z">
        <w:r>
          <w:t>Vector Network Analyser</w:t>
        </w:r>
      </w:ins>
    </w:p>
    <w:p w14:paraId="7213049D" w14:textId="77777777" w:rsidR="00A143E8" w:rsidRPr="00C77106" w:rsidRDefault="00A143E8" w:rsidP="00A143E8">
      <w:pPr>
        <w:pStyle w:val="EW"/>
      </w:pPr>
      <w:r w:rsidRPr="00C77106">
        <w:t>XPR</w:t>
      </w:r>
      <w:r w:rsidRPr="00C77106">
        <w:tab/>
        <w:t>Cross-Polarization Ratio</w:t>
      </w:r>
    </w:p>
    <w:p w14:paraId="5EA4F175" w14:textId="77777777" w:rsidR="00A143E8" w:rsidRPr="00C77106" w:rsidRDefault="00A143E8" w:rsidP="00A143E8">
      <w:pPr>
        <w:pStyle w:val="EW"/>
      </w:pPr>
      <w:r w:rsidRPr="00C77106">
        <w:t>ZOA</w:t>
      </w:r>
      <w:r w:rsidRPr="00C77106">
        <w:tab/>
        <w:t>Zenith angle Of Arrival</w:t>
      </w:r>
    </w:p>
    <w:p w14:paraId="78D005D1" w14:textId="77777777" w:rsidR="00A143E8" w:rsidRPr="00C77106" w:rsidRDefault="00A143E8" w:rsidP="00A143E8">
      <w:pPr>
        <w:pStyle w:val="EW"/>
      </w:pPr>
      <w:r w:rsidRPr="00C77106">
        <w:t>ZOD</w:t>
      </w:r>
      <w:r w:rsidRPr="00C77106">
        <w:tab/>
        <w:t>Zenith angle Of Departure</w:t>
      </w:r>
    </w:p>
    <w:p w14:paraId="5F7C2DD7" w14:textId="77777777" w:rsidR="00A143E8" w:rsidRPr="00C77106" w:rsidRDefault="00A143E8" w:rsidP="00A143E8">
      <w:pPr>
        <w:pStyle w:val="EW"/>
      </w:pPr>
      <w:r w:rsidRPr="00C77106">
        <w:t>ZSA</w:t>
      </w:r>
      <w:r w:rsidRPr="00C77106">
        <w:tab/>
        <w:t>Zenith angle Spread of Arrival</w:t>
      </w:r>
    </w:p>
    <w:p w14:paraId="39F78851" w14:textId="77777777" w:rsidR="00A143E8" w:rsidRPr="00C77106" w:rsidRDefault="00A143E8" w:rsidP="00A143E8">
      <w:pPr>
        <w:pStyle w:val="EX"/>
      </w:pPr>
      <w:r w:rsidRPr="00C77106">
        <w:t>ZSD</w:t>
      </w:r>
      <w:r w:rsidRPr="00C77106">
        <w:tab/>
        <w:t>Zenith angle Spread of Departure</w:t>
      </w:r>
    </w:p>
    <w:p w14:paraId="0EF868ED" w14:textId="6ADDFC50" w:rsidR="00A143E8" w:rsidRPr="00A143E8" w:rsidRDefault="00A143E8" w:rsidP="00A143E8">
      <w:pPr>
        <w:rPr>
          <w:rFonts w:ascii="Arial" w:hAnsi="Arial" w:cs="Arial"/>
          <w:b/>
          <w:color w:val="FF0000"/>
          <w:sz w:val="32"/>
        </w:rPr>
      </w:pPr>
      <w:r w:rsidRPr="00A143E8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0"/>
    <w:bookmarkEnd w:id="1"/>
    <w:p w14:paraId="64A799B8" w14:textId="313D126B" w:rsidR="00A143E8" w:rsidRPr="0036105C" w:rsidRDefault="00A143E8" w:rsidP="0036105C">
      <w:pPr>
        <w:rPr>
          <w:rFonts w:ascii="Arial" w:hAnsi="Arial" w:cs="Arial"/>
          <w:b/>
          <w:color w:val="FF0000"/>
          <w:sz w:val="32"/>
        </w:rPr>
      </w:pPr>
    </w:p>
    <w:sectPr w:rsidR="00A143E8" w:rsidRPr="0036105C" w:rsidSect="007C4845">
      <w:footerReference w:type="default" r:id="rId13"/>
      <w:pgSz w:w="11907" w:h="16840" w:code="9"/>
      <w:pgMar w:top="1418" w:right="1134" w:bottom="1134" w:left="1134" w:header="851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D9E8D" w14:textId="77777777" w:rsidR="00E21812" w:rsidRDefault="00E21812">
      <w:pPr>
        <w:spacing w:after="0"/>
      </w:pPr>
      <w:r>
        <w:separator/>
      </w:r>
    </w:p>
  </w:endnote>
  <w:endnote w:type="continuationSeparator" w:id="0">
    <w:p w14:paraId="2E357BEF" w14:textId="77777777" w:rsidR="00E21812" w:rsidRDefault="00E218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DengXi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EB647" w14:textId="77777777" w:rsidR="00606A04" w:rsidRDefault="00606A0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AA9178" w14:textId="77777777" w:rsidR="00E21812" w:rsidRDefault="00E21812">
      <w:pPr>
        <w:spacing w:after="0"/>
      </w:pPr>
      <w:r>
        <w:separator/>
      </w:r>
    </w:p>
  </w:footnote>
  <w:footnote w:type="continuationSeparator" w:id="0">
    <w:p w14:paraId="6E4A17A3" w14:textId="77777777" w:rsidR="00E21812" w:rsidRDefault="00E2181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4C0CE" w14:textId="77777777" w:rsidR="00325672" w:rsidRDefault="0032567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236474536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rsten Hertel">
    <w15:presenceInfo w15:providerId="AD" w15:userId="S::thorsten.hertel@keysight.com::5fa40fbe-6787-4208-8551-db92c4e538e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12C5"/>
    <w:rsid w:val="000028B8"/>
    <w:rsid w:val="0000310B"/>
    <w:rsid w:val="00004C1E"/>
    <w:rsid w:val="00014C77"/>
    <w:rsid w:val="00022EFA"/>
    <w:rsid w:val="0003181F"/>
    <w:rsid w:val="00046F08"/>
    <w:rsid w:val="00047D91"/>
    <w:rsid w:val="00064314"/>
    <w:rsid w:val="00073E68"/>
    <w:rsid w:val="000B6827"/>
    <w:rsid w:val="000C289B"/>
    <w:rsid w:val="000C3579"/>
    <w:rsid w:val="000E6B42"/>
    <w:rsid w:val="000F1F49"/>
    <w:rsid w:val="00100126"/>
    <w:rsid w:val="00120AC2"/>
    <w:rsid w:val="00132350"/>
    <w:rsid w:val="00145BCC"/>
    <w:rsid w:val="00147627"/>
    <w:rsid w:val="00152B6E"/>
    <w:rsid w:val="00172626"/>
    <w:rsid w:val="0017274B"/>
    <w:rsid w:val="00194855"/>
    <w:rsid w:val="001A5E56"/>
    <w:rsid w:val="001B070D"/>
    <w:rsid w:val="001B0C2A"/>
    <w:rsid w:val="001B5A98"/>
    <w:rsid w:val="001E116D"/>
    <w:rsid w:val="001E145F"/>
    <w:rsid w:val="001E57C0"/>
    <w:rsid w:val="001E7A98"/>
    <w:rsid w:val="001F3106"/>
    <w:rsid w:val="002038DF"/>
    <w:rsid w:val="00204C88"/>
    <w:rsid w:val="002136A5"/>
    <w:rsid w:val="00213A40"/>
    <w:rsid w:val="00241F9A"/>
    <w:rsid w:val="0024290A"/>
    <w:rsid w:val="00247BC1"/>
    <w:rsid w:val="00261F4E"/>
    <w:rsid w:val="002A2300"/>
    <w:rsid w:val="002B78EA"/>
    <w:rsid w:val="002C3351"/>
    <w:rsid w:val="002E6FA3"/>
    <w:rsid w:val="003011E3"/>
    <w:rsid w:val="003217E3"/>
    <w:rsid w:val="00325672"/>
    <w:rsid w:val="00332789"/>
    <w:rsid w:val="003332E7"/>
    <w:rsid w:val="00335A9A"/>
    <w:rsid w:val="00337AAF"/>
    <w:rsid w:val="003405D0"/>
    <w:rsid w:val="00357212"/>
    <w:rsid w:val="0036105C"/>
    <w:rsid w:val="003704D7"/>
    <w:rsid w:val="00371A7B"/>
    <w:rsid w:val="003A38B9"/>
    <w:rsid w:val="003B31A2"/>
    <w:rsid w:val="003C30E7"/>
    <w:rsid w:val="003C75D8"/>
    <w:rsid w:val="003D10AC"/>
    <w:rsid w:val="003E0075"/>
    <w:rsid w:val="00400376"/>
    <w:rsid w:val="0042194A"/>
    <w:rsid w:val="00421A15"/>
    <w:rsid w:val="004278A6"/>
    <w:rsid w:val="0043594D"/>
    <w:rsid w:val="00462350"/>
    <w:rsid w:val="00473A2B"/>
    <w:rsid w:val="00477541"/>
    <w:rsid w:val="004911A7"/>
    <w:rsid w:val="004B0A24"/>
    <w:rsid w:val="004B46A6"/>
    <w:rsid w:val="004D584C"/>
    <w:rsid w:val="004F2061"/>
    <w:rsid w:val="00504081"/>
    <w:rsid w:val="00504A12"/>
    <w:rsid w:val="00506025"/>
    <w:rsid w:val="00514FFA"/>
    <w:rsid w:val="00517AD6"/>
    <w:rsid w:val="00524280"/>
    <w:rsid w:val="00526F14"/>
    <w:rsid w:val="0053449B"/>
    <w:rsid w:val="00553555"/>
    <w:rsid w:val="0056684A"/>
    <w:rsid w:val="00576303"/>
    <w:rsid w:val="0057671F"/>
    <w:rsid w:val="005A7DB6"/>
    <w:rsid w:val="005B009F"/>
    <w:rsid w:val="005B3095"/>
    <w:rsid w:val="005B6286"/>
    <w:rsid w:val="005C3808"/>
    <w:rsid w:val="005D1F6A"/>
    <w:rsid w:val="005D31EB"/>
    <w:rsid w:val="005E2992"/>
    <w:rsid w:val="005F1FD6"/>
    <w:rsid w:val="006033DC"/>
    <w:rsid w:val="00604C4C"/>
    <w:rsid w:val="0060607A"/>
    <w:rsid w:val="00606A04"/>
    <w:rsid w:val="00651B09"/>
    <w:rsid w:val="0066008C"/>
    <w:rsid w:val="006A7DD4"/>
    <w:rsid w:val="006E0698"/>
    <w:rsid w:val="006E3E72"/>
    <w:rsid w:val="006E6D52"/>
    <w:rsid w:val="006F4220"/>
    <w:rsid w:val="00704F83"/>
    <w:rsid w:val="007121F7"/>
    <w:rsid w:val="00714A57"/>
    <w:rsid w:val="00720CE3"/>
    <w:rsid w:val="00732859"/>
    <w:rsid w:val="00742D65"/>
    <w:rsid w:val="00744E76"/>
    <w:rsid w:val="00751452"/>
    <w:rsid w:val="0075234F"/>
    <w:rsid w:val="00755967"/>
    <w:rsid w:val="007566CC"/>
    <w:rsid w:val="00771335"/>
    <w:rsid w:val="007766A1"/>
    <w:rsid w:val="007A214D"/>
    <w:rsid w:val="007B3EB8"/>
    <w:rsid w:val="007C4845"/>
    <w:rsid w:val="007E39D1"/>
    <w:rsid w:val="00800308"/>
    <w:rsid w:val="00811281"/>
    <w:rsid w:val="00827B92"/>
    <w:rsid w:val="00852D91"/>
    <w:rsid w:val="00854E43"/>
    <w:rsid w:val="00855F84"/>
    <w:rsid w:val="00870CBA"/>
    <w:rsid w:val="00884356"/>
    <w:rsid w:val="008A0429"/>
    <w:rsid w:val="008B1B51"/>
    <w:rsid w:val="008B6B77"/>
    <w:rsid w:val="008C6534"/>
    <w:rsid w:val="008E6601"/>
    <w:rsid w:val="008F3E14"/>
    <w:rsid w:val="00911896"/>
    <w:rsid w:val="00922C86"/>
    <w:rsid w:val="00923412"/>
    <w:rsid w:val="00926B1D"/>
    <w:rsid w:val="0092751D"/>
    <w:rsid w:val="00943039"/>
    <w:rsid w:val="0096516D"/>
    <w:rsid w:val="00996FCB"/>
    <w:rsid w:val="009A294D"/>
    <w:rsid w:val="009A69A5"/>
    <w:rsid w:val="009B069E"/>
    <w:rsid w:val="009C0C93"/>
    <w:rsid w:val="009D0223"/>
    <w:rsid w:val="009E2AA9"/>
    <w:rsid w:val="00A11C0E"/>
    <w:rsid w:val="00A12802"/>
    <w:rsid w:val="00A143E8"/>
    <w:rsid w:val="00A1443D"/>
    <w:rsid w:val="00A16D05"/>
    <w:rsid w:val="00A51207"/>
    <w:rsid w:val="00A82632"/>
    <w:rsid w:val="00AA3D53"/>
    <w:rsid w:val="00B01043"/>
    <w:rsid w:val="00B16A07"/>
    <w:rsid w:val="00B20B0D"/>
    <w:rsid w:val="00B50AE2"/>
    <w:rsid w:val="00B8450F"/>
    <w:rsid w:val="00B84B3B"/>
    <w:rsid w:val="00BB123A"/>
    <w:rsid w:val="00C00381"/>
    <w:rsid w:val="00C22307"/>
    <w:rsid w:val="00C25006"/>
    <w:rsid w:val="00C25AA8"/>
    <w:rsid w:val="00C267BC"/>
    <w:rsid w:val="00C3388B"/>
    <w:rsid w:val="00C4558C"/>
    <w:rsid w:val="00C46A73"/>
    <w:rsid w:val="00C52BD5"/>
    <w:rsid w:val="00C631F4"/>
    <w:rsid w:val="00C66555"/>
    <w:rsid w:val="00C77106"/>
    <w:rsid w:val="00C90FEF"/>
    <w:rsid w:val="00CE423B"/>
    <w:rsid w:val="00D00E26"/>
    <w:rsid w:val="00D0728F"/>
    <w:rsid w:val="00D20245"/>
    <w:rsid w:val="00D2104C"/>
    <w:rsid w:val="00D36A90"/>
    <w:rsid w:val="00D67EF5"/>
    <w:rsid w:val="00D91EA4"/>
    <w:rsid w:val="00DA37A9"/>
    <w:rsid w:val="00DA78CE"/>
    <w:rsid w:val="00DD4C56"/>
    <w:rsid w:val="00DF5755"/>
    <w:rsid w:val="00E032AC"/>
    <w:rsid w:val="00E21812"/>
    <w:rsid w:val="00E2212E"/>
    <w:rsid w:val="00E274C9"/>
    <w:rsid w:val="00E35443"/>
    <w:rsid w:val="00E3773D"/>
    <w:rsid w:val="00E52C05"/>
    <w:rsid w:val="00E91033"/>
    <w:rsid w:val="00EA2DBB"/>
    <w:rsid w:val="00EA5BAC"/>
    <w:rsid w:val="00EA6258"/>
    <w:rsid w:val="00EA6953"/>
    <w:rsid w:val="00EC50C5"/>
    <w:rsid w:val="00EC6E0E"/>
    <w:rsid w:val="00EF7234"/>
    <w:rsid w:val="00F05BE0"/>
    <w:rsid w:val="00F10C00"/>
    <w:rsid w:val="00F33E37"/>
    <w:rsid w:val="00F4340E"/>
    <w:rsid w:val="00F4565C"/>
    <w:rsid w:val="00F5117C"/>
    <w:rsid w:val="00F60599"/>
    <w:rsid w:val="00F60FE9"/>
    <w:rsid w:val="00F90A07"/>
    <w:rsid w:val="00FA4EDE"/>
    <w:rsid w:val="00FA51EB"/>
    <w:rsid w:val="00FB5B4A"/>
    <w:rsid w:val="00FC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E9542AF9-74CB-8A4C-8FEA-FA76A537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6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NMP Heading 1,h1,app heading 1,l1,Memo Heading 1,h11,h12,h13,h14,h15,h16,Huvudrubrik,heading 1,h17,h111,h121,h131,h141,h151,h161,h18,h112,h122,h132,h142,h152,h162,h19,h113,h123,h133,h143,h153,h163,Head 1 (Chapter heading),Titre§,1,1.0,Telia"/>
    <w:next w:val="Normal"/>
    <w:link w:val="Heading1Char"/>
    <w:qFormat/>
    <w:rsid w:val="007766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766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766A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766A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766A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766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766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766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766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uvudrubrik Char,heading 1 Char,h17 Char,h111 Char,h121 Char,h131 Char,h141 Char,h151 Char,h161 Char"/>
    <w:basedOn w:val="DefaultParagraphFont"/>
    <w:link w:val="Heading1"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7766A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7766A1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766A1"/>
    <w:pPr>
      <w:ind w:left="1134" w:hanging="1134"/>
    </w:pPr>
  </w:style>
  <w:style w:type="paragraph" w:styleId="TOC6">
    <w:name w:val="toc 6"/>
    <w:basedOn w:val="TOC5"/>
    <w:next w:val="Normal"/>
    <w:semiHidden/>
    <w:rsid w:val="007766A1"/>
    <w:pPr>
      <w:ind w:left="1985" w:hanging="1985"/>
    </w:pPr>
  </w:style>
  <w:style w:type="paragraph" w:styleId="TOC8">
    <w:name w:val="toc 8"/>
    <w:basedOn w:val="TOC1"/>
    <w:uiPriority w:val="39"/>
    <w:rsid w:val="007766A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7766A1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7766A1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7766A1"/>
    <w:pPr>
      <w:keepLines/>
      <w:ind w:left="1702" w:hanging="1418"/>
    </w:pPr>
  </w:style>
  <w:style w:type="paragraph" w:customStyle="1" w:styleId="FP">
    <w:name w:val="FP"/>
    <w:basedOn w:val="Normal"/>
    <w:rsid w:val="007766A1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7766A1"/>
  </w:style>
  <w:style w:type="paragraph" w:customStyle="1" w:styleId="ZA">
    <w:name w:val="ZA"/>
    <w:rsid w:val="007766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7766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7766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7766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7766A1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7766A1"/>
  </w:style>
  <w:style w:type="paragraph" w:customStyle="1" w:styleId="ZV">
    <w:name w:val="ZV"/>
    <w:basedOn w:val="ZU"/>
    <w:rsid w:val="007766A1"/>
    <w:pPr>
      <w:framePr w:wrap="notBeside" w:y="16161"/>
    </w:pPr>
  </w:style>
  <w:style w:type="character" w:customStyle="1" w:styleId="ZGSM">
    <w:name w:val="ZGSM"/>
    <w:rsid w:val="007766A1"/>
  </w:style>
  <w:style w:type="paragraph" w:styleId="TOC5">
    <w:name w:val="toc 5"/>
    <w:basedOn w:val="TOC4"/>
    <w:semiHidden/>
    <w:rsid w:val="007766A1"/>
    <w:pPr>
      <w:ind w:left="1701" w:hanging="1701"/>
    </w:pPr>
  </w:style>
  <w:style w:type="paragraph" w:styleId="List">
    <w:name w:val="List"/>
    <w:basedOn w:val="Normal"/>
    <w:rsid w:val="007766A1"/>
    <w:pPr>
      <w:ind w:left="568" w:hanging="284"/>
    </w:pPr>
  </w:style>
  <w:style w:type="paragraph" w:styleId="List2">
    <w:name w:val="List 2"/>
    <w:basedOn w:val="List"/>
    <w:rsid w:val="007766A1"/>
    <w:pPr>
      <w:ind w:left="851"/>
    </w:pPr>
  </w:style>
  <w:style w:type="paragraph" w:styleId="List3">
    <w:name w:val="List 3"/>
    <w:basedOn w:val="List2"/>
    <w:rsid w:val="007766A1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7766A1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7766A1"/>
    <w:pPr>
      <w:spacing w:after="0"/>
    </w:pPr>
  </w:style>
  <w:style w:type="paragraph" w:customStyle="1" w:styleId="TAH">
    <w:name w:val="TAH"/>
    <w:basedOn w:val="TAC"/>
    <w:link w:val="TAHCar"/>
    <w:rsid w:val="007766A1"/>
    <w:rPr>
      <w:b/>
    </w:rPr>
  </w:style>
  <w:style w:type="paragraph" w:customStyle="1" w:styleId="TAC">
    <w:name w:val="TAC"/>
    <w:basedOn w:val="TAL"/>
    <w:link w:val="TACChar"/>
    <w:rsid w:val="007766A1"/>
    <w:pPr>
      <w:jc w:val="center"/>
    </w:pPr>
  </w:style>
  <w:style w:type="paragraph" w:customStyle="1" w:styleId="TH">
    <w:name w:val="TH"/>
    <w:basedOn w:val="Normal"/>
    <w:link w:val="THChar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7766A1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7766A1"/>
    <w:pPr>
      <w:ind w:left="1418" w:hanging="1418"/>
    </w:pPr>
  </w:style>
  <w:style w:type="paragraph" w:styleId="Index2">
    <w:name w:val="index 2"/>
    <w:basedOn w:val="Index1"/>
    <w:rsid w:val="007766A1"/>
    <w:pPr>
      <w:ind w:left="284"/>
    </w:pPr>
  </w:style>
  <w:style w:type="paragraph" w:styleId="Index1">
    <w:name w:val="index 1"/>
    <w:basedOn w:val="Normal"/>
    <w:rsid w:val="007766A1"/>
    <w:pPr>
      <w:keepLines/>
    </w:pPr>
  </w:style>
  <w:style w:type="paragraph" w:customStyle="1" w:styleId="ZH">
    <w:name w:val="ZH"/>
    <w:rsid w:val="007766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7766A1"/>
    <w:pPr>
      <w:ind w:left="851"/>
    </w:pPr>
  </w:style>
  <w:style w:type="paragraph" w:styleId="Header">
    <w:name w:val="header"/>
    <w:link w:val="HeaderChar"/>
    <w:rsid w:val="007766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7766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766A1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link w:val="TFChar"/>
    <w:rsid w:val="007766A1"/>
    <w:pPr>
      <w:keepNext w:val="0"/>
      <w:spacing w:before="0" w:after="240"/>
    </w:pPr>
  </w:style>
  <w:style w:type="paragraph" w:styleId="TOC9">
    <w:name w:val="toc 9"/>
    <w:basedOn w:val="TOC8"/>
    <w:rsid w:val="007766A1"/>
    <w:pPr>
      <w:ind w:left="1418" w:hanging="1418"/>
    </w:pPr>
  </w:style>
  <w:style w:type="paragraph" w:customStyle="1" w:styleId="LD">
    <w:name w:val="LD"/>
    <w:rsid w:val="007766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7766A1"/>
    <w:pPr>
      <w:spacing w:after="0"/>
    </w:pPr>
  </w:style>
  <w:style w:type="paragraph" w:styleId="TOC7">
    <w:name w:val="toc 7"/>
    <w:basedOn w:val="TOC6"/>
    <w:next w:val="Normal"/>
    <w:semiHidden/>
    <w:rsid w:val="007766A1"/>
    <w:pPr>
      <w:ind w:left="2268" w:hanging="2268"/>
    </w:pPr>
  </w:style>
  <w:style w:type="paragraph" w:styleId="ListBullet2">
    <w:name w:val="List Bullet 2"/>
    <w:basedOn w:val="ListBullet"/>
    <w:rsid w:val="007766A1"/>
    <w:pPr>
      <w:ind w:left="851"/>
    </w:pPr>
  </w:style>
  <w:style w:type="paragraph" w:styleId="ListBullet3">
    <w:name w:val="List Bullet 3"/>
    <w:basedOn w:val="ListBullet2"/>
    <w:rsid w:val="007766A1"/>
    <w:pPr>
      <w:ind w:left="1135"/>
    </w:pPr>
  </w:style>
  <w:style w:type="paragraph" w:styleId="ListNumber">
    <w:name w:val="List Number"/>
    <w:basedOn w:val="List"/>
    <w:rsid w:val="007766A1"/>
  </w:style>
  <w:style w:type="paragraph" w:customStyle="1" w:styleId="NF">
    <w:name w:val="NF"/>
    <w:basedOn w:val="NO"/>
    <w:rsid w:val="007766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766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7766A1"/>
    <w:pPr>
      <w:jc w:val="right"/>
    </w:pPr>
  </w:style>
  <w:style w:type="paragraph" w:customStyle="1" w:styleId="H6">
    <w:name w:val="H6"/>
    <w:basedOn w:val="Heading5"/>
    <w:next w:val="Normal"/>
    <w:link w:val="H6Char"/>
    <w:rsid w:val="007766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766A1"/>
    <w:pPr>
      <w:ind w:left="851" w:hanging="851"/>
    </w:pPr>
  </w:style>
  <w:style w:type="paragraph" w:customStyle="1" w:styleId="TAL">
    <w:name w:val="TAL"/>
    <w:basedOn w:val="Normal"/>
    <w:link w:val="TALCar"/>
    <w:rsid w:val="007766A1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7766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7766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7766A1"/>
    <w:pPr>
      <w:ind w:left="1418"/>
    </w:pPr>
  </w:style>
  <w:style w:type="paragraph" w:styleId="List5">
    <w:name w:val="List 5"/>
    <w:basedOn w:val="List4"/>
    <w:rsid w:val="007766A1"/>
    <w:pPr>
      <w:ind w:left="1702"/>
    </w:pPr>
  </w:style>
  <w:style w:type="paragraph" w:styleId="ListBullet">
    <w:name w:val="List Bullet"/>
    <w:basedOn w:val="List"/>
    <w:link w:val="ListBulletChar"/>
    <w:rsid w:val="007766A1"/>
  </w:style>
  <w:style w:type="paragraph" w:styleId="ListBullet4">
    <w:name w:val="List Bullet 4"/>
    <w:basedOn w:val="ListBullet3"/>
    <w:rsid w:val="007766A1"/>
    <w:pPr>
      <w:ind w:left="1418"/>
    </w:pPr>
  </w:style>
  <w:style w:type="paragraph" w:styleId="ListBullet5">
    <w:name w:val="List Bullet 5"/>
    <w:basedOn w:val="ListBullet4"/>
    <w:rsid w:val="007766A1"/>
    <w:pPr>
      <w:ind w:left="1702"/>
    </w:pPr>
  </w:style>
  <w:style w:type="paragraph" w:customStyle="1" w:styleId="B4">
    <w:name w:val="B4"/>
    <w:basedOn w:val="List4"/>
    <w:rsid w:val="007766A1"/>
  </w:style>
  <w:style w:type="paragraph" w:customStyle="1" w:styleId="B5">
    <w:name w:val="B5"/>
    <w:basedOn w:val="List5"/>
    <w:rsid w:val="007766A1"/>
  </w:style>
  <w:style w:type="paragraph" w:styleId="Footer">
    <w:name w:val="footer"/>
    <w:basedOn w:val="Header"/>
    <w:link w:val="FooterChar"/>
    <w:rsid w:val="007766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7766A1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7766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325672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B68BE2-8B81-432F-9D76-364528F487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F9B636-0660-41EB-87C4-6B1859CDA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96</TotalTime>
  <Pages>3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Thorsten Hertel</cp:lastModifiedBy>
  <cp:revision>87</cp:revision>
  <dcterms:created xsi:type="dcterms:W3CDTF">2023-12-02T20:10:00Z</dcterms:created>
  <dcterms:modified xsi:type="dcterms:W3CDTF">2024-02-16T21:55:00Z</dcterms:modified>
</cp:coreProperties>
</file>